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3DFF038B"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F07B26" w:rsidRPr="3243BDAE">
        <w:rPr>
          <w:rFonts w:ascii="Arial" w:eastAsia="Arial" w:hAnsi="Arial" w:cs="Arial"/>
          <w:b/>
          <w:bCs/>
          <w:color w:val="808080" w:themeColor="background1" w:themeShade="80"/>
          <w:sz w:val="25"/>
          <w:szCs w:val="25"/>
        </w:rPr>
        <w:t>24</w:t>
      </w:r>
      <w:r w:rsidR="00F07B26">
        <w:rPr>
          <w:rFonts w:ascii="Arial" w:eastAsia="Arial" w:hAnsi="Arial" w:cs="Arial"/>
          <w:b/>
          <w:bCs/>
          <w:color w:val="808080" w:themeColor="background1" w:themeShade="80"/>
          <w:sz w:val="25"/>
          <w:szCs w:val="25"/>
        </w:rPr>
        <w:t>2510</w:t>
      </w:r>
    </w:p>
    <w:p w14:paraId="6F527427" w14:textId="7B37D19F"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326614" w:rsidRPr="001C332D">
        <w:rPr>
          <w:rFonts w:ascii="Arial" w:eastAsia="MS Mincho" w:hAnsi="Arial" w:cs="Arial"/>
          <w:i/>
          <w:sz w:val="24"/>
          <w:szCs w:val="24"/>
          <w:lang w:eastAsia="ja-JP"/>
        </w:rPr>
        <w:t>(revision of S1-</w:t>
      </w:r>
      <w:r w:rsidR="00F07B26">
        <w:rPr>
          <w:rFonts w:ascii="Arial" w:eastAsia="MS Mincho" w:hAnsi="Arial" w:cs="Arial"/>
          <w:i/>
          <w:sz w:val="24"/>
          <w:szCs w:val="24"/>
          <w:lang w:eastAsia="ja-JP"/>
        </w:rPr>
        <w:t>242387</w:t>
      </w:r>
      <w:r w:rsidR="00326614"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25A7E11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Use case on using GEO to land data in a desirable geographical location</w:t>
      </w:r>
    </w:p>
    <w:p w14:paraId="4DF987E2" w14:textId="77777777" w:rsidR="00B4181D" w:rsidRPr="0068367A"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8367A">
        <w:rPr>
          <w:rFonts w:ascii="Arial" w:eastAsia="SimSun" w:hAnsi="Arial"/>
          <w:sz w:val="24"/>
          <w:szCs w:val="24"/>
          <w:lang w:val="fr-FR" w:eastAsia="en-GB"/>
        </w:rPr>
        <w:t>Agenda Item:</w:t>
      </w:r>
      <w:r w:rsidRPr="0068367A">
        <w:rPr>
          <w:rFonts w:ascii="Arial" w:eastAsia="SimSun" w:hAnsi="Arial"/>
          <w:sz w:val="24"/>
          <w:szCs w:val="24"/>
          <w:lang w:val="fr-FR" w:eastAsia="en-GB"/>
        </w:rPr>
        <w:tab/>
      </w:r>
      <w:r w:rsidR="00756E9C" w:rsidRPr="0068367A">
        <w:rPr>
          <w:rFonts w:ascii="Arial" w:eastAsia="SimSun" w:hAnsi="Arial"/>
          <w:sz w:val="24"/>
          <w:szCs w:val="24"/>
          <w:lang w:val="fr-FR" w:eastAsia="en-GB"/>
        </w:rPr>
        <w:t>7.3</w:t>
      </w:r>
    </w:p>
    <w:p w14:paraId="78DEBE4B" w14:textId="3FC008DA" w:rsidR="00B4181D" w:rsidRPr="0037651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76515">
        <w:rPr>
          <w:rFonts w:ascii="Arial" w:eastAsia="SimSun" w:hAnsi="Arial"/>
          <w:sz w:val="24"/>
          <w:szCs w:val="24"/>
          <w:lang w:val="fr-FR" w:eastAsia="en-GB"/>
        </w:rPr>
        <w:t>Source:</w:t>
      </w:r>
      <w:r w:rsidR="00756E9C" w:rsidRPr="00376515">
        <w:rPr>
          <w:rFonts w:ascii="Arial" w:eastAsia="SimSun" w:hAnsi="Arial"/>
          <w:sz w:val="24"/>
          <w:szCs w:val="24"/>
          <w:lang w:val="fr-FR" w:eastAsia="en-GB"/>
        </w:rPr>
        <w:tab/>
      </w:r>
      <w:proofErr w:type="spellStart"/>
      <w:r w:rsidR="00627436" w:rsidRPr="00376515">
        <w:rPr>
          <w:rFonts w:ascii="Arial" w:eastAsia="SimSun" w:hAnsi="Arial"/>
          <w:sz w:val="24"/>
          <w:szCs w:val="24"/>
          <w:lang w:val="fr-FR" w:eastAsia="en-GB"/>
        </w:rPr>
        <w:t>Viasat</w:t>
      </w:r>
      <w:proofErr w:type="spellEnd"/>
      <w:r w:rsidR="00627436" w:rsidRPr="00376515">
        <w:rPr>
          <w:rFonts w:ascii="Arial" w:eastAsia="SimSun" w:hAnsi="Arial"/>
          <w:sz w:val="24"/>
          <w:szCs w:val="24"/>
          <w:lang w:val="fr-FR" w:eastAsia="en-GB"/>
        </w:rPr>
        <w:t xml:space="preserve"> Inc.</w:t>
      </w:r>
      <w:r w:rsidR="00884ACF" w:rsidRPr="00376515">
        <w:rPr>
          <w:rFonts w:ascii="Arial" w:eastAsia="SimSun" w:hAnsi="Arial"/>
          <w:sz w:val="24"/>
          <w:szCs w:val="24"/>
          <w:lang w:val="fr-FR" w:eastAsia="en-GB"/>
        </w:rPr>
        <w:t xml:space="preserve">, </w:t>
      </w:r>
      <w:proofErr w:type="spellStart"/>
      <w:r w:rsidR="00E26389" w:rsidRPr="00376515">
        <w:rPr>
          <w:rFonts w:ascii="Arial" w:eastAsia="SimSun" w:hAnsi="Arial"/>
          <w:sz w:val="24"/>
          <w:szCs w:val="24"/>
          <w:lang w:val="fr-FR" w:eastAsia="en-GB"/>
        </w:rPr>
        <w:t>Inmarsat</w:t>
      </w:r>
      <w:proofErr w:type="spellEnd"/>
      <w:r w:rsidR="00E26389" w:rsidRPr="00376515">
        <w:rPr>
          <w:rFonts w:ascii="Arial" w:eastAsia="SimSun" w:hAnsi="Arial"/>
          <w:sz w:val="24"/>
          <w:szCs w:val="24"/>
          <w:lang w:val="fr-FR" w:eastAsia="en-GB"/>
        </w:rPr>
        <w:t xml:space="preserve">, </w:t>
      </w:r>
      <w:r w:rsidR="00884ACF" w:rsidRPr="00376515">
        <w:rPr>
          <w:rFonts w:ascii="Arial" w:eastAsia="SimSun" w:hAnsi="Arial"/>
          <w:sz w:val="24"/>
          <w:szCs w:val="24"/>
          <w:lang w:val="fr-FR" w:eastAsia="en-GB"/>
        </w:rPr>
        <w:t>Novamint</w:t>
      </w:r>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0D44D4BB" w14:textId="77777777" w:rsidR="0068367A" w:rsidRDefault="0068367A" w:rsidP="00683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24A1AF53" w14:textId="77777777" w:rsidR="0068367A" w:rsidRDefault="0068367A" w:rsidP="0068367A">
      <w:pPr>
        <w:spacing w:after="200" w:line="276" w:lineRule="auto"/>
        <w:rPr>
          <w:rFonts w:ascii="Arial" w:eastAsia="Calibri" w:hAnsi="Arial" w:cs="Arial"/>
          <w:i/>
          <w:iCs/>
          <w:sz w:val="22"/>
          <w:szCs w:val="22"/>
        </w:rPr>
      </w:pPr>
    </w:p>
    <w:p w14:paraId="69CFCF21" w14:textId="77777777" w:rsidR="0068367A" w:rsidRPr="00B340B5" w:rsidRDefault="0068367A" w:rsidP="0068367A">
      <w:pPr>
        <w:pStyle w:val="Heading2"/>
        <w:rPr>
          <w:lang w:val="en-GB"/>
        </w:rPr>
      </w:pPr>
      <w:bookmarkStart w:id="0" w:name="_Toc163133089"/>
      <w:r w:rsidRPr="00B340B5">
        <w:rPr>
          <w:lang w:val="en-GB"/>
        </w:rPr>
        <w:t>3</w:t>
      </w:r>
      <w:r w:rsidRPr="00B340B5">
        <w:rPr>
          <w:lang w:val="en-GB"/>
        </w:rPr>
        <w:tab/>
        <w:t>Definitions, symbols and abbreviations</w:t>
      </w:r>
      <w:bookmarkEnd w:id="0"/>
    </w:p>
    <w:p w14:paraId="644A05DE" w14:textId="77777777" w:rsidR="0068367A" w:rsidRPr="00B340B5" w:rsidRDefault="0068367A" w:rsidP="0068367A">
      <w:pPr>
        <w:pStyle w:val="Heading2"/>
        <w:rPr>
          <w:lang w:val="en-GB"/>
        </w:rPr>
      </w:pPr>
      <w:bookmarkStart w:id="1" w:name="_Toc45387618"/>
      <w:bookmarkStart w:id="2" w:name="_Toc52638663"/>
      <w:bookmarkStart w:id="3" w:name="_Toc59116748"/>
      <w:bookmarkStart w:id="4" w:name="_Toc61885567"/>
      <w:bookmarkStart w:id="5" w:name="_Toc163133090"/>
      <w:r w:rsidRPr="00B340B5">
        <w:rPr>
          <w:lang w:val="en-GB"/>
        </w:rPr>
        <w:t>3.1</w:t>
      </w:r>
      <w:r w:rsidRPr="00B340B5">
        <w:rPr>
          <w:lang w:val="en-GB"/>
        </w:rPr>
        <w:tab/>
        <w:t>Definitions</w:t>
      </w:r>
      <w:bookmarkEnd w:id="1"/>
      <w:bookmarkEnd w:id="2"/>
      <w:bookmarkEnd w:id="3"/>
      <w:bookmarkEnd w:id="4"/>
      <w:bookmarkEnd w:id="5"/>
    </w:p>
    <w:p w14:paraId="06D01089" w14:textId="77777777" w:rsidR="0068367A" w:rsidRDefault="0068367A" w:rsidP="0068367A">
      <w:r w:rsidRPr="00BA3C15">
        <w:t>For the purposes of the present document, the terms given in 3GPP TR 21.905 [1] and the following apply. A term defined in the present document takes precedence over the definition of the same term, if any, in 3GPP TR 21.905 [1].</w:t>
      </w:r>
    </w:p>
    <w:p w14:paraId="758FBD43" w14:textId="77777777" w:rsidR="00965A87" w:rsidRDefault="00965A87" w:rsidP="00965A87">
      <w:pPr>
        <w:spacing w:after="200" w:line="276" w:lineRule="auto"/>
        <w:rPr>
          <w:ins w:id="6" w:author="Thierry Bérisot" w:date="2024-08-22T18:32:00Z" w16du:dateUtc="2024-08-22T16:32:00Z"/>
          <w:noProof/>
          <w:lang w:val="en-US" w:eastAsia="zh-CN"/>
        </w:rPr>
      </w:pPr>
      <w:ins w:id="7" w:author="Thierry Bérisot" w:date="2024-08-22T18:32:00Z" w16du:dateUtc="2024-08-22T16:32:00Z">
        <w:r>
          <w:rPr>
            <w:rFonts w:eastAsia="Calibri"/>
            <w:b/>
            <w:bCs/>
          </w:rPr>
          <w:t xml:space="preserve">Satellite ground station location: </w:t>
        </w:r>
        <w:r w:rsidRPr="00B23016">
          <w:rPr>
            <w:rFonts w:eastAsia="Calibri"/>
          </w:rPr>
          <w:t>in the context of this</w:t>
        </w:r>
        <w:r>
          <w:rPr>
            <w:rFonts w:eastAsia="Calibri"/>
            <w:b/>
            <w:bCs/>
          </w:rPr>
          <w:t xml:space="preserve"> </w:t>
        </w:r>
        <w:r w:rsidRPr="00A159E3">
          <w:rPr>
            <w:rFonts w:eastAsia="Calibri"/>
          </w:rPr>
          <w:t xml:space="preserve">study, it </w:t>
        </w:r>
        <w:r>
          <w:rPr>
            <w:rFonts w:eastAsia="Calibri"/>
          </w:rPr>
          <w:t>refers to the geographical area where a</w:t>
        </w:r>
        <w:r w:rsidRPr="001335B1">
          <w:rPr>
            <w:rFonts w:hint="eastAsia"/>
            <w:noProof/>
            <w:lang w:val="en-US" w:eastAsia="zh-CN"/>
          </w:rPr>
          <w:t xml:space="preserve">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rPr>
            <w:noProof/>
            <w:lang w:val="en-US" w:eastAsia="zh-CN"/>
          </w:rPr>
          <w:t xml:space="preserve"> is providing the network access to a UE</w:t>
        </w:r>
      </w:ins>
    </w:p>
    <w:p w14:paraId="535B03D3" w14:textId="77777777" w:rsidR="00965A87" w:rsidRPr="00965A87" w:rsidRDefault="00965A87" w:rsidP="0068367A">
      <w:pPr>
        <w:spacing w:after="200" w:line="276" w:lineRule="auto"/>
        <w:rPr>
          <w:rFonts w:ascii="Arial" w:eastAsia="Calibri" w:hAnsi="Arial" w:cs="Arial"/>
          <w:b/>
          <w:i/>
          <w:sz w:val="22"/>
          <w:szCs w:val="22"/>
          <w:lang w:val="en-US"/>
          <w:rPrChange w:id="8" w:author="Thierry Bérisot" w:date="2024-08-22T18:32:00Z" w16du:dateUtc="2024-08-22T16:32:00Z">
            <w:rPr>
              <w:rFonts w:ascii="Arial" w:eastAsia="Calibri" w:hAnsi="Arial" w:cs="Arial"/>
              <w:b/>
              <w:i/>
              <w:sz w:val="22"/>
              <w:szCs w:val="22"/>
            </w:rPr>
          </w:rPrChange>
        </w:rPr>
      </w:pPr>
    </w:p>
    <w:p w14:paraId="59D3BA9C" w14:textId="77777777" w:rsidR="0068367A" w:rsidRDefault="0068367A" w:rsidP="00683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612A8F1" w14:textId="77777777" w:rsidR="00A45CBF" w:rsidRDefault="00200074" w:rsidP="00B4181D">
      <w:r w:rsidRPr="000D6532">
        <w:t>---------- Use Case template ----------</w:t>
      </w:r>
    </w:p>
    <w:p w14:paraId="4633B01F" w14:textId="77777777" w:rsidR="00992137" w:rsidRPr="000D6532" w:rsidRDefault="00570AE6" w:rsidP="00583586">
      <w:pPr>
        <w:pStyle w:val="Heading2"/>
      </w:pPr>
      <w:r>
        <w:lastRenderedPageBreak/>
        <w:t>2</w:t>
      </w:r>
      <w:r w:rsidR="00992137" w:rsidRPr="000D6532">
        <w:t>.</w:t>
      </w:r>
      <w:r>
        <w:t>3</w:t>
      </w:r>
      <w:r w:rsidR="00992137" w:rsidRPr="000D6532">
        <w:tab/>
        <w:t xml:space="preserve">Use case </w:t>
      </w:r>
      <w:r w:rsidR="00992137">
        <w:t>on using GEO to land data in a desirable geographical location</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2074CE00" w14:textId="77777777" w:rsidR="00ED1846" w:rsidRDefault="00ED1846" w:rsidP="00ED1846">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w:t>
      </w:r>
      <w:r w:rsidR="008A130B">
        <w:t xml:space="preserve">  ISLs may also be unavailable under various conditions due to satellite duty cycle constraints or routing conflicts.</w:t>
      </w:r>
    </w:p>
    <w:p w14:paraId="3C0F9192" w14:textId="30D69491" w:rsidR="00ED1846" w:rsidRDefault="00ED1846" w:rsidP="00ED1846">
      <w:r>
        <w:t>It is also desirable for many customers to download data to</w:t>
      </w:r>
      <w:r w:rsidR="00F07A23">
        <w:t xml:space="preserve"> network based in a</w:t>
      </w:r>
      <w:r>
        <w:t xml:space="preserve"> specific geographic areas.  This may be for intellectual property, security, or national security requirements.  Many customers may want to avoid areas that belong to adversarial nations or have geopolitical instability.</w:t>
      </w:r>
      <w:r w:rsidR="00B04322">
        <w:t xml:space="preserve"> </w:t>
      </w:r>
      <w:r w:rsidR="00A76D4D">
        <w:t xml:space="preserve">We will refer to this as data with a preferred </w:t>
      </w:r>
      <w:r w:rsidR="00EF11C8">
        <w:t>satellite ground station location</w:t>
      </w:r>
      <w:r w:rsidR="00E21B55">
        <w:t>.</w:t>
      </w:r>
    </w:p>
    <w:p w14:paraId="3C505107" w14:textId="787B2237" w:rsidR="00ED1846" w:rsidRDefault="00ED1846" w:rsidP="00ED1846">
      <w:r>
        <w:t xml:space="preserve">Using a multi-orbit satellite system allows differentiated data landing based on customer needs.  E.g. the UE can connect to a NGSO and then have its data sent to a GEO satellite from which the data can be landed anywhere in the </w:t>
      </w:r>
      <w:r w:rsidR="00E21B55">
        <w:t xml:space="preserve">field of view </w:t>
      </w:r>
      <w:r>
        <w:t xml:space="preserve">of the GEO.  It may also be the case that the UE with </w:t>
      </w:r>
      <w:del w:id="9" w:author="Petranovich, Jim" w:date="2024-08-22T18:06:00Z">
        <w:r w:rsidDel="0038457C">
          <w:delText xml:space="preserve">sensitive </w:delText>
        </w:r>
      </w:del>
      <w:r>
        <w:t>data</w:t>
      </w:r>
      <w:ins w:id="10" w:author="Petranovich, Jim" w:date="2024-08-22T18:07:00Z">
        <w:r w:rsidR="00486989" w:rsidRPr="00486989">
          <w:t xml:space="preserve"> </w:t>
        </w:r>
        <w:r w:rsidR="00486989">
          <w:t>with preferred satellite ground station location</w:t>
        </w:r>
      </w:ins>
      <w:r>
        <w:t>, directly communicates with a GEO satellite bypassing the NGSO entirely.</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6E39605C" w14:textId="30AC0988" w:rsidR="000B467A" w:rsidRPr="000B467A" w:rsidRDefault="00884ACF" w:rsidP="000B467A">
      <w:pPr>
        <w:numPr>
          <w:ilvl w:val="0"/>
          <w:numId w:val="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6C40CD8" w14:textId="14BC612D" w:rsidR="009C34EF" w:rsidRDefault="009C34EF" w:rsidP="009C34EF">
      <w:pPr>
        <w:numPr>
          <w:ilvl w:val="0"/>
          <w:numId w:val="5"/>
        </w:numPr>
      </w:pPr>
      <w:r>
        <w:t xml:space="preserve">The network must be able to determine which data </w:t>
      </w:r>
      <w:r w:rsidR="005F7B33">
        <w:t xml:space="preserve">has a preferred </w:t>
      </w:r>
      <w:r w:rsidR="00EF11C8">
        <w:t>satellite ground station location</w:t>
      </w:r>
      <w:r w:rsidR="005F7B33">
        <w:t>.</w:t>
      </w:r>
    </w:p>
    <w:p w14:paraId="512AB608" w14:textId="19E8C5E7" w:rsidR="000B467A" w:rsidRDefault="000B467A" w:rsidP="009C34EF">
      <w:pPr>
        <w:numPr>
          <w:ilvl w:val="0"/>
          <w:numId w:val="5"/>
        </w:numPr>
      </w:pPr>
      <w:r>
        <w:t xml:space="preserve">The network must be able to </w:t>
      </w:r>
      <w:r w:rsidR="00061071">
        <w:t xml:space="preserve">determine </w:t>
      </w:r>
      <w:r w:rsidR="00D25A08">
        <w:t xml:space="preserve">whether each satellite network has access to the preferred </w:t>
      </w:r>
      <w:r w:rsidR="00EF11C8">
        <w:t>satellite ground station location</w:t>
      </w:r>
      <w:r w:rsidR="00D25A08">
        <w:t>.</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286A1C51" w14:textId="1406FC2D" w:rsidR="00D161FB" w:rsidRDefault="008A130B" w:rsidP="008A130B">
      <w:pPr>
        <w:numPr>
          <w:ilvl w:val="0"/>
          <w:numId w:val="12"/>
        </w:numPr>
      </w:pPr>
      <w:r>
        <w:t xml:space="preserve">During communication, the network </w:t>
      </w:r>
      <w:r w:rsidR="0001149A">
        <w:t>or UE</w:t>
      </w:r>
      <w:r w:rsidR="00021CA2">
        <w:t xml:space="preserve"> </w:t>
      </w:r>
      <w:r>
        <w:t xml:space="preserve">determines that </w:t>
      </w:r>
      <w:r w:rsidR="00D161FB">
        <w:t xml:space="preserve">data will be exchanged </w:t>
      </w:r>
      <w:r>
        <w:t xml:space="preserve">that </w:t>
      </w:r>
      <w:r w:rsidR="00D161FB">
        <w:t xml:space="preserve">has a preferred </w:t>
      </w:r>
      <w:r w:rsidR="00EF11C8">
        <w:t>satellite ground station location</w:t>
      </w:r>
    </w:p>
    <w:p w14:paraId="09CD2898" w14:textId="77777777" w:rsidR="00D161FB" w:rsidRDefault="00D161FB" w:rsidP="00D161FB">
      <w:pPr>
        <w:numPr>
          <w:ilvl w:val="0"/>
          <w:numId w:val="12"/>
        </w:numPr>
      </w:pPr>
      <w:r>
        <w:t>The network shall determine the optimal path to route traffic and send traffic through that path.</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1B45C8E5" w14:textId="6BD7469F" w:rsidR="00E53B32" w:rsidRPr="000D6532" w:rsidRDefault="00E53B32" w:rsidP="00992137">
      <w:pPr>
        <w:rPr>
          <w:rFonts w:eastAsia="Calibri"/>
        </w:rPr>
      </w:pPr>
      <w:del w:id="11" w:author="Petranovich, Jim" w:date="2024-08-22T18:07:00Z">
        <w:r w:rsidDel="00486989">
          <w:delText>Sensitive d</w:delText>
        </w:r>
      </w:del>
      <w:ins w:id="12" w:author="Petranovich, Jim" w:date="2024-08-22T18:07:00Z">
        <w:r w:rsidR="000840ED">
          <w:t>D</w:t>
        </w:r>
      </w:ins>
      <w:r>
        <w:t xml:space="preserve">ata </w:t>
      </w:r>
      <w:ins w:id="13" w:author="Petranovich, Jim" w:date="2024-08-22T18:07:00Z">
        <w:r w:rsidR="000840ED">
          <w:t xml:space="preserve">with preferred satellite ground station location </w:t>
        </w:r>
      </w:ins>
      <w:r>
        <w:t>is received securely at preferred location(s).</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571E5A31" w14:textId="1D4E1563" w:rsidR="00D161FB" w:rsidRDefault="00884ACF" w:rsidP="00884ACF">
      <w:pPr>
        <w:rPr>
          <w:ins w:id="14" w:author="Petranovich, Jim" w:date="2024-08-22T18:15:00Z"/>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w:t>
      </w:r>
      <w:r w:rsidR="0068367A" w:rsidRPr="001335B1">
        <w:rPr>
          <w:rFonts w:hint="eastAsia"/>
          <w:noProof/>
          <w:lang w:val="en-US" w:eastAsia="zh-CN"/>
        </w:rPr>
        <w:t xml:space="preserve">5G system </w:t>
      </w:r>
      <w:r w:rsidR="0068367A" w:rsidRPr="001431BE">
        <w:rPr>
          <w:noProof/>
          <w:lang w:val="en-US" w:eastAsia="zh-CN"/>
        </w:rPr>
        <w:t xml:space="preserve">with </w:t>
      </w:r>
      <w:r w:rsidR="0068367A">
        <w:rPr>
          <w:noProof/>
          <w:lang w:val="en-US" w:eastAsia="zh-CN"/>
        </w:rPr>
        <w:t xml:space="preserve">multi orbit </w:t>
      </w:r>
      <w:r w:rsidR="0068367A" w:rsidRPr="001431BE">
        <w:rPr>
          <w:noProof/>
          <w:lang w:val="en-US" w:eastAsia="zh-CN"/>
        </w:rPr>
        <w:t>satellite access</w:t>
      </w:r>
      <w:r>
        <w:t xml:space="preserve"> </w:t>
      </w:r>
      <w:r w:rsidRPr="001335B1">
        <w:rPr>
          <w:rFonts w:hint="eastAsia"/>
          <w:noProof/>
          <w:lang w:val="en-US" w:eastAsia="zh-CN"/>
        </w:rPr>
        <w:t xml:space="preserve">shall be able to </w:t>
      </w:r>
      <w:r w:rsidR="00606A3B">
        <w:rPr>
          <w:noProof/>
          <w:lang w:val="en-US" w:eastAsia="zh-CN"/>
        </w:rPr>
        <w:t>support a mechanism for</w:t>
      </w:r>
      <w:r w:rsidR="00D161FB">
        <w:t xml:space="preserve"> the network to </w:t>
      </w:r>
      <w:del w:id="15" w:author="Petranovich, Jim" w:date="2024-08-22T18:14:00Z">
        <w:r w:rsidR="00D161FB" w:rsidDel="001479C3">
          <w:delText>recognize the presence of</w:delText>
        </w:r>
      </w:del>
      <w:ins w:id="16" w:author="Petranovich, Jim" w:date="2024-08-22T18:14:00Z">
        <w:r w:rsidR="001479C3">
          <w:t>deliver specific data traffic</w:t>
        </w:r>
      </w:ins>
      <w:del w:id="17" w:author="Petranovich, Jim" w:date="2024-08-22T18:14:00Z">
        <w:r w:rsidR="00D161FB" w:rsidDel="001479C3">
          <w:delText xml:space="preserve"> data </w:delText>
        </w:r>
        <w:r w:rsidR="0068367A" w:rsidDel="001479C3">
          <w:delText>for</w:delText>
        </w:r>
      </w:del>
      <w:ins w:id="18" w:author="Petranovich, Jim" w:date="2024-08-22T18:15:00Z">
        <w:r w:rsidR="00023296">
          <w:t xml:space="preserve"> </w:t>
        </w:r>
        <w:r w:rsidR="001479C3">
          <w:t>of</w:t>
        </w:r>
      </w:ins>
      <w:r w:rsidR="0068367A">
        <w:t xml:space="preserve"> a UE </w:t>
      </w:r>
      <w:del w:id="19" w:author="Petranovich, Jim" w:date="2024-08-22T18:25:00Z">
        <w:r w:rsidR="00D161FB" w:rsidDel="00930763">
          <w:delText xml:space="preserve">with </w:delText>
        </w:r>
      </w:del>
      <w:ins w:id="20" w:author="Petranovich, Jim" w:date="2024-08-22T18:25:00Z">
        <w:r w:rsidR="00930763">
          <w:t xml:space="preserve">using </w:t>
        </w:r>
      </w:ins>
      <w:r w:rsidR="00D161FB">
        <w:t xml:space="preserve">preferred </w:t>
      </w:r>
      <w:r w:rsidR="00EF11C8">
        <w:t>satellite ground station location</w:t>
      </w:r>
      <w:r w:rsidR="00B83D63">
        <w:t>.</w:t>
      </w:r>
    </w:p>
    <w:p w14:paraId="4276FDB7" w14:textId="6147F15A" w:rsidR="00D161FB" w:rsidRPr="00965A87" w:rsidRDefault="00965A87" w:rsidP="00965A87">
      <w:pPr>
        <w:pStyle w:val="NO"/>
        <w:rPr>
          <w:lang w:eastAsia="zh-CN"/>
        </w:rPr>
      </w:pPr>
      <w:ins w:id="21" w:author="Thierry Bérisot" w:date="2024-08-22T18:35:00Z" w16du:dateUtc="2024-08-22T16:35:00Z">
        <w:r w:rsidRPr="00225F95">
          <w:rPr>
            <w:lang w:eastAsia="zh-CN"/>
          </w:rPr>
          <w:t xml:space="preserve">NOTE: </w:t>
        </w:r>
        <w:r w:rsidRPr="00225F95">
          <w:rPr>
            <w:lang w:eastAsia="zh-CN"/>
          </w:rPr>
          <w:tab/>
        </w:r>
      </w:ins>
      <w:ins w:id="22" w:author="Thierry Bérisot" w:date="2024-08-22T18:36:00Z" w16du:dateUtc="2024-08-22T16:36:00Z">
        <w:r>
          <w:rPr>
            <w:lang w:eastAsia="zh-CN"/>
          </w:rPr>
          <w:t>T</w:t>
        </w:r>
      </w:ins>
      <w:ins w:id="23" w:author="Thierry Bérisot" w:date="2024-08-22T18:35:00Z" w16du:dateUtc="2024-08-22T16:35:00Z">
        <w:r w:rsidRPr="00965A87">
          <w:rPr>
            <w:lang w:eastAsia="zh-CN"/>
          </w:rPr>
          <w:t>he link between satellite and satellite ground station location is out of 3GPP scope</w:t>
        </w:r>
      </w:ins>
      <w:del w:id="24" w:author="Petranovich, Jim" w:date="2024-08-22T18:14:00Z">
        <w:r w:rsidR="00606A3B" w:rsidRPr="001335B1" w:rsidDel="00280309">
          <w:rPr>
            <w:noProof/>
            <w:lang w:val="en-US"/>
          </w:rPr>
          <w:delText>[P</w:delText>
        </w:r>
        <w:r w:rsidR="00606A3B" w:rsidDel="00280309">
          <w:rPr>
            <w:noProof/>
            <w:lang w:val="en-US"/>
          </w:rPr>
          <w:delText xml:space="preserve">R </w:delText>
        </w:r>
        <w:r w:rsidR="00606A3B" w:rsidRPr="001335B1" w:rsidDel="00280309">
          <w:rPr>
            <w:noProof/>
            <w:lang w:val="en-US"/>
          </w:rPr>
          <w:delText>5.</w:delText>
        </w:r>
        <w:r w:rsidR="00606A3B" w:rsidDel="00280309">
          <w:rPr>
            <w:noProof/>
            <w:lang w:val="en-US" w:eastAsia="zh-CN"/>
          </w:rPr>
          <w:delText>x</w:delText>
        </w:r>
        <w:r w:rsidR="00606A3B" w:rsidRPr="001335B1" w:rsidDel="00280309">
          <w:rPr>
            <w:noProof/>
            <w:lang w:val="en-US"/>
          </w:rPr>
          <w:delText>.6.</w:delText>
        </w:r>
        <w:r w:rsidR="00606A3B" w:rsidDel="00280309">
          <w:rPr>
            <w:noProof/>
            <w:lang w:val="en-US"/>
          </w:rPr>
          <w:delText>002</w:delText>
        </w:r>
        <w:r w:rsidR="00606A3B" w:rsidRPr="001335B1" w:rsidDel="00280309">
          <w:rPr>
            <w:noProof/>
            <w:lang w:val="en-US"/>
          </w:rPr>
          <w:delText xml:space="preserve">] </w:delText>
        </w:r>
        <w:r w:rsidR="00606A3B" w:rsidRPr="001335B1" w:rsidDel="00280309">
          <w:rPr>
            <w:rFonts w:hint="eastAsia"/>
            <w:noProof/>
            <w:lang w:val="en-US" w:eastAsia="zh-CN"/>
          </w:rPr>
          <w:delText xml:space="preserve">A 5G system </w:delText>
        </w:r>
        <w:r w:rsidR="0068367A" w:rsidRPr="001431BE" w:rsidDel="00280309">
          <w:rPr>
            <w:noProof/>
            <w:lang w:val="en-US" w:eastAsia="zh-CN"/>
          </w:rPr>
          <w:delText xml:space="preserve">with </w:delText>
        </w:r>
        <w:r w:rsidR="0068367A" w:rsidDel="00280309">
          <w:rPr>
            <w:noProof/>
            <w:lang w:val="en-US" w:eastAsia="zh-CN"/>
          </w:rPr>
          <w:delText xml:space="preserve">multi orbit </w:delText>
        </w:r>
        <w:r w:rsidR="0068367A" w:rsidRPr="001431BE" w:rsidDel="00280309">
          <w:rPr>
            <w:noProof/>
            <w:lang w:val="en-US" w:eastAsia="zh-CN"/>
          </w:rPr>
          <w:delText>satellite access</w:delText>
        </w:r>
        <w:r w:rsidR="0068367A" w:rsidDel="00280309">
          <w:delText xml:space="preserve"> </w:delText>
        </w:r>
        <w:r w:rsidR="00606A3B" w:rsidRPr="001335B1" w:rsidDel="00280309">
          <w:rPr>
            <w:rFonts w:hint="eastAsia"/>
            <w:noProof/>
            <w:lang w:val="en-US" w:eastAsia="zh-CN"/>
          </w:rPr>
          <w:delText xml:space="preserve">shall be able to </w:delText>
        </w:r>
        <w:r w:rsidR="00606A3B" w:rsidDel="00280309">
          <w:rPr>
            <w:noProof/>
            <w:lang w:val="en-US" w:eastAsia="zh-CN"/>
          </w:rPr>
          <w:delText>support a mechanism for</w:delText>
        </w:r>
        <w:r w:rsidR="00606A3B" w:rsidDel="00280309">
          <w:delText xml:space="preserve"> </w:delText>
        </w:r>
        <w:r w:rsidR="00D161FB" w:rsidDel="00280309">
          <w:delText xml:space="preserve">the network to determine the </w:delText>
        </w:r>
        <w:r w:rsidR="00EF11C8" w:rsidDel="00280309">
          <w:delText>satellite ground station location</w:delText>
        </w:r>
        <w:r w:rsidR="00D161FB" w:rsidDel="00280309">
          <w:delText xml:space="preserve">s for various satellite systems for a specific </w:delText>
        </w:r>
        <w:r w:rsidR="00F44D2C" w:rsidDel="00280309">
          <w:delText>UE</w:delText>
        </w:r>
        <w:r w:rsidR="0068367A" w:rsidDel="00280309">
          <w:delText>.</w:delText>
        </w:r>
      </w:del>
    </w:p>
    <w:sectPr w:rsidR="00D161FB" w:rsidRPr="00965A8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49A"/>
    <w:rsid w:val="00012CAF"/>
    <w:rsid w:val="00016B19"/>
    <w:rsid w:val="000178B9"/>
    <w:rsid w:val="000202DD"/>
    <w:rsid w:val="00020694"/>
    <w:rsid w:val="00021CA2"/>
    <w:rsid w:val="00023296"/>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61071"/>
    <w:rsid w:val="00076C0B"/>
    <w:rsid w:val="000803CD"/>
    <w:rsid w:val="000808C9"/>
    <w:rsid w:val="00081FDE"/>
    <w:rsid w:val="000840ED"/>
    <w:rsid w:val="0008579E"/>
    <w:rsid w:val="0008734C"/>
    <w:rsid w:val="000917C1"/>
    <w:rsid w:val="00097B86"/>
    <w:rsid w:val="000A585C"/>
    <w:rsid w:val="000B1A72"/>
    <w:rsid w:val="000B1F26"/>
    <w:rsid w:val="000B467A"/>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479C3"/>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3C5E"/>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1938"/>
    <w:rsid w:val="00273232"/>
    <w:rsid w:val="00280309"/>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E677F"/>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6614"/>
    <w:rsid w:val="00337E59"/>
    <w:rsid w:val="00340530"/>
    <w:rsid w:val="00343D09"/>
    <w:rsid w:val="003549BD"/>
    <w:rsid w:val="00354CCC"/>
    <w:rsid w:val="00356467"/>
    <w:rsid w:val="00361904"/>
    <w:rsid w:val="00361FE3"/>
    <w:rsid w:val="003705CD"/>
    <w:rsid w:val="00376515"/>
    <w:rsid w:val="00377906"/>
    <w:rsid w:val="00377CD5"/>
    <w:rsid w:val="003812EE"/>
    <w:rsid w:val="0038457C"/>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005"/>
    <w:rsid w:val="00463956"/>
    <w:rsid w:val="00470A49"/>
    <w:rsid w:val="00472A9A"/>
    <w:rsid w:val="00482C15"/>
    <w:rsid w:val="00483CE8"/>
    <w:rsid w:val="00484287"/>
    <w:rsid w:val="00484761"/>
    <w:rsid w:val="00486989"/>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1BC5"/>
    <w:rsid w:val="005D48DD"/>
    <w:rsid w:val="005D5E5A"/>
    <w:rsid w:val="005E0894"/>
    <w:rsid w:val="005E2110"/>
    <w:rsid w:val="005F29C0"/>
    <w:rsid w:val="005F7B33"/>
    <w:rsid w:val="006037BE"/>
    <w:rsid w:val="006044E7"/>
    <w:rsid w:val="00606A0F"/>
    <w:rsid w:val="00606A3B"/>
    <w:rsid w:val="00614AD9"/>
    <w:rsid w:val="00615E56"/>
    <w:rsid w:val="00617E63"/>
    <w:rsid w:val="00623FBE"/>
    <w:rsid w:val="0062719B"/>
    <w:rsid w:val="00627436"/>
    <w:rsid w:val="00632611"/>
    <w:rsid w:val="0063435E"/>
    <w:rsid w:val="00634E7C"/>
    <w:rsid w:val="00642DD0"/>
    <w:rsid w:val="006515A4"/>
    <w:rsid w:val="00653D48"/>
    <w:rsid w:val="00661E6E"/>
    <w:rsid w:val="00662BA3"/>
    <w:rsid w:val="006650BB"/>
    <w:rsid w:val="00666C7E"/>
    <w:rsid w:val="00670860"/>
    <w:rsid w:val="0067656C"/>
    <w:rsid w:val="0068367A"/>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C4CE2"/>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51B6"/>
    <w:rsid w:val="00847504"/>
    <w:rsid w:val="00850F25"/>
    <w:rsid w:val="00851FAB"/>
    <w:rsid w:val="00853578"/>
    <w:rsid w:val="0085412C"/>
    <w:rsid w:val="00873C4A"/>
    <w:rsid w:val="0087567E"/>
    <w:rsid w:val="00876813"/>
    <w:rsid w:val="00877C18"/>
    <w:rsid w:val="008800BB"/>
    <w:rsid w:val="0088493E"/>
    <w:rsid w:val="00884ACF"/>
    <w:rsid w:val="00890A6C"/>
    <w:rsid w:val="0089183A"/>
    <w:rsid w:val="00893BE9"/>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0763"/>
    <w:rsid w:val="0093788C"/>
    <w:rsid w:val="00940BA0"/>
    <w:rsid w:val="00943F35"/>
    <w:rsid w:val="00944F0D"/>
    <w:rsid w:val="0094515F"/>
    <w:rsid w:val="00947B57"/>
    <w:rsid w:val="0095374D"/>
    <w:rsid w:val="00954D13"/>
    <w:rsid w:val="00962644"/>
    <w:rsid w:val="00963B44"/>
    <w:rsid w:val="009648F2"/>
    <w:rsid w:val="00965A87"/>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76D4D"/>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32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7634D"/>
    <w:rsid w:val="00B8046D"/>
    <w:rsid w:val="00B83D63"/>
    <w:rsid w:val="00B9451F"/>
    <w:rsid w:val="00B967B1"/>
    <w:rsid w:val="00BA1C79"/>
    <w:rsid w:val="00BB0020"/>
    <w:rsid w:val="00BB5E06"/>
    <w:rsid w:val="00BB6344"/>
    <w:rsid w:val="00BB7F21"/>
    <w:rsid w:val="00BC07E5"/>
    <w:rsid w:val="00BC2888"/>
    <w:rsid w:val="00BC2F27"/>
    <w:rsid w:val="00BC38BC"/>
    <w:rsid w:val="00BC4052"/>
    <w:rsid w:val="00BC4BC8"/>
    <w:rsid w:val="00BD2818"/>
    <w:rsid w:val="00BD29E5"/>
    <w:rsid w:val="00BE1C49"/>
    <w:rsid w:val="00BE314A"/>
    <w:rsid w:val="00BE3803"/>
    <w:rsid w:val="00BE65F4"/>
    <w:rsid w:val="00BF1AE9"/>
    <w:rsid w:val="00BF423D"/>
    <w:rsid w:val="00BF625B"/>
    <w:rsid w:val="00C03DF7"/>
    <w:rsid w:val="00C1079A"/>
    <w:rsid w:val="00C145E0"/>
    <w:rsid w:val="00C21E57"/>
    <w:rsid w:val="00C22622"/>
    <w:rsid w:val="00C2305B"/>
    <w:rsid w:val="00C30F9B"/>
    <w:rsid w:val="00C401B2"/>
    <w:rsid w:val="00C40FBB"/>
    <w:rsid w:val="00C547AA"/>
    <w:rsid w:val="00C60866"/>
    <w:rsid w:val="00C62347"/>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25A08"/>
    <w:rsid w:val="00D30DA0"/>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2375"/>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1B55"/>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1C8"/>
    <w:rsid w:val="00EF1A03"/>
    <w:rsid w:val="00EF50BD"/>
    <w:rsid w:val="00F00A09"/>
    <w:rsid w:val="00F02B4F"/>
    <w:rsid w:val="00F03615"/>
    <w:rsid w:val="00F03A62"/>
    <w:rsid w:val="00F06C88"/>
    <w:rsid w:val="00F07A23"/>
    <w:rsid w:val="00F07B26"/>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68AF"/>
    <w:rsid w:val="00FA1103"/>
    <w:rsid w:val="00FA5284"/>
    <w:rsid w:val="00FB4A01"/>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 w:type="paragraph" w:customStyle="1" w:styleId="NO">
    <w:name w:val="NO"/>
    <w:basedOn w:val="Normal"/>
    <w:link w:val="NOChar"/>
    <w:qFormat/>
    <w:rsid w:val="00965A87"/>
    <w:pPr>
      <w:keepLines/>
      <w:ind w:left="1135" w:hanging="851"/>
    </w:pPr>
    <w:rPr>
      <w:rFonts w:eastAsiaTheme="minorEastAsia"/>
    </w:rPr>
  </w:style>
  <w:style w:type="character" w:customStyle="1" w:styleId="NOChar">
    <w:name w:val="NO Char"/>
    <w:link w:val="NO"/>
    <w:qFormat/>
    <w:rsid w:val="00965A87"/>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2024-08-22T16:36:00Z</dcterms:created>
  <dcterms:modified xsi:type="dcterms:W3CDTF">2024-08-22T16:36:00Z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